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69FE7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87EA4">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17C36" w:rsidRPr="00317C36">
        <w:t xml:space="preserve"> </w:t>
      </w:r>
      <w:r w:rsidR="00317C36" w:rsidRPr="00317C36">
        <w:rPr>
          <w:b/>
          <w:noProof/>
          <w:sz w:val="24"/>
        </w:rPr>
        <w:t>203295</w:t>
      </w:r>
    </w:p>
    <w:p w14:paraId="5DC21640" w14:textId="421CF8B4" w:rsidR="003674C0" w:rsidRDefault="00941BFE" w:rsidP="00677E82">
      <w:pPr>
        <w:pStyle w:val="CRCoverPage"/>
        <w:rPr>
          <w:b/>
          <w:noProof/>
          <w:sz w:val="24"/>
        </w:rPr>
      </w:pPr>
      <w:r>
        <w:rPr>
          <w:b/>
          <w:noProof/>
          <w:sz w:val="24"/>
        </w:rPr>
        <w:t>Electronic meeting</w:t>
      </w:r>
      <w:r w:rsidR="003674C0">
        <w:rPr>
          <w:b/>
          <w:noProof/>
          <w:sz w:val="24"/>
        </w:rPr>
        <w:t xml:space="preserve">, </w:t>
      </w:r>
      <w:r w:rsidR="00487EA4" w:rsidRPr="00487EA4">
        <w:rPr>
          <w:b/>
          <w:noProof/>
          <w:sz w:val="24"/>
        </w:rPr>
        <w:t>02-10 June</w:t>
      </w:r>
      <w:r w:rsidR="003674C0">
        <w:rPr>
          <w:b/>
          <w:noProof/>
          <w:sz w:val="24"/>
        </w:rPr>
        <w:t xml:space="preserve"> 2020</w:t>
      </w:r>
      <w:r w:rsidR="0085084C">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E77444" w:rsidR="001E41F3" w:rsidRPr="00317C36" w:rsidRDefault="00317C36" w:rsidP="00547111">
            <w:pPr>
              <w:pStyle w:val="CRCoverPage"/>
              <w:spacing w:after="0"/>
              <w:rPr>
                <w:rFonts w:eastAsia="新細明體"/>
                <w:noProof/>
                <w:lang w:eastAsia="zh-TW"/>
              </w:rPr>
            </w:pPr>
            <w:r w:rsidRPr="00317C36">
              <w:rPr>
                <w:rFonts w:hint="eastAsia"/>
                <w:b/>
                <w:noProof/>
                <w:sz w:val="28"/>
              </w:rPr>
              <w:t>0056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52062" w:rsidR="001E41F3" w:rsidRPr="00410371" w:rsidRDefault="00487EA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E91D1" w:rsidR="001E41F3" w:rsidRDefault="00487EA4" w:rsidP="00416855">
            <w:pPr>
              <w:pStyle w:val="CRCoverPage"/>
              <w:spacing w:after="0"/>
              <w:ind w:left="100"/>
              <w:rPr>
                <w:noProof/>
              </w:rPr>
            </w:pPr>
            <w:r w:rsidRPr="00487EA4">
              <w:t>Single privacy timer of L2ID for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40EA06" w:rsidR="001E41F3" w:rsidRDefault="00487EA4">
            <w:pPr>
              <w:pStyle w:val="CRCoverPage"/>
              <w:spacing w:after="0"/>
              <w:ind w:left="100"/>
              <w:rPr>
                <w:noProof/>
              </w:rPr>
            </w:pPr>
            <w:r>
              <w:rPr>
                <w:noProof/>
              </w:rPr>
              <w:t>ASUSTeK</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DDEEAE" w:rsidR="001E41F3" w:rsidRDefault="00487EA4">
            <w:pPr>
              <w:pStyle w:val="CRCoverPage"/>
              <w:spacing w:after="0"/>
              <w:ind w:left="100"/>
              <w:rPr>
                <w:noProof/>
              </w:rPr>
            </w:pPr>
            <w:r>
              <w:rPr>
                <w:noProof/>
              </w:rPr>
              <w:t>2020-5-2</w:t>
            </w:r>
            <w:r w:rsidR="002C5C7F">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C2CD42" w:rsidR="001E41F3" w:rsidRDefault="004153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CEB0C" w14:textId="0B6BE0AE" w:rsidR="00312B16" w:rsidRDefault="00312B16" w:rsidP="00312B16">
            <w:pPr>
              <w:pStyle w:val="CRCoverPage"/>
              <w:numPr>
                <w:ilvl w:val="0"/>
                <w:numId w:val="1"/>
              </w:numPr>
              <w:spacing w:after="0"/>
              <w:rPr>
                <w:rFonts w:eastAsia="新細明體"/>
                <w:noProof/>
                <w:lang w:eastAsia="zh-TW"/>
              </w:rPr>
            </w:pPr>
            <w:r>
              <w:rPr>
                <w:rFonts w:eastAsia="新細明體"/>
                <w:noProof/>
                <w:lang w:eastAsia="zh-TW"/>
              </w:rPr>
              <w:t>The operation of privacy timer of layer 2 ID for unicast is still missing in Clause 6.1.2.</w:t>
            </w:r>
          </w:p>
          <w:p w14:paraId="4AB1CFBA" w14:textId="68B3432B" w:rsidR="006363BD" w:rsidRPr="00BC6B7E" w:rsidRDefault="000F7864" w:rsidP="004978D7">
            <w:pPr>
              <w:pStyle w:val="CRCoverPage"/>
              <w:numPr>
                <w:ilvl w:val="0"/>
                <w:numId w:val="1"/>
              </w:numPr>
              <w:spacing w:after="0"/>
              <w:rPr>
                <w:noProof/>
                <w:lang w:eastAsia="zh-CN"/>
              </w:rPr>
            </w:pPr>
            <w:r>
              <w:rPr>
                <w:noProof/>
                <w:lang w:eastAsia="zh-CN"/>
              </w:rPr>
              <w:t>Currently</w:t>
            </w:r>
            <w:r w:rsidRPr="000F7864">
              <w:rPr>
                <w:noProof/>
                <w:lang w:eastAsia="zh-CN"/>
              </w:rPr>
              <w:t xml:space="preserve">, </w:t>
            </w:r>
            <w:r>
              <w:rPr>
                <w:noProof/>
                <w:lang w:eastAsia="zh-CN"/>
              </w:rPr>
              <w:t xml:space="preserve">the </w:t>
            </w:r>
            <w:r w:rsidRPr="000F7864">
              <w:rPr>
                <w:noProof/>
                <w:lang w:eastAsia="zh-CN"/>
              </w:rPr>
              <w:t xml:space="preserve">PC5 unicast link identifier update procedure </w:t>
            </w:r>
            <w:r>
              <w:rPr>
                <w:noProof/>
                <w:lang w:eastAsia="zh-CN"/>
              </w:rPr>
              <w:t>may be performed upon expiry of the privacy timer</w:t>
            </w:r>
            <w:r w:rsidR="0099412F">
              <w:rPr>
                <w:noProof/>
                <w:lang w:eastAsia="zh-CN"/>
              </w:rPr>
              <w:t xml:space="preserve"> of layer 2 ID</w:t>
            </w:r>
            <w:r>
              <w:rPr>
                <w:noProof/>
                <w:lang w:eastAsia="zh-CN"/>
              </w:rPr>
              <w:t xml:space="preserve">. </w:t>
            </w:r>
            <w:r w:rsidR="0099412F">
              <w:rPr>
                <w:noProof/>
                <w:lang w:eastAsia="zh-CN"/>
              </w:rPr>
              <w:t>Besides, b</w:t>
            </w:r>
            <w:r w:rsidRPr="000F7864">
              <w:rPr>
                <w:noProof/>
                <w:lang w:eastAsia="zh-CN"/>
              </w:rPr>
              <w:t>oth the initiating UE and the target UE should update their Layer-2 IDs during the PC5 unicast link identifier update procedure.</w:t>
            </w:r>
            <w:r w:rsidR="00526755">
              <w:rPr>
                <w:noProof/>
                <w:lang w:eastAsia="zh-CN"/>
              </w:rPr>
              <w:t xml:space="preserve"> </w:t>
            </w:r>
            <w:r w:rsidR="004978D7">
              <w:rPr>
                <w:noProof/>
                <w:lang w:eastAsia="zh-CN"/>
              </w:rPr>
              <w:t>S</w:t>
            </w:r>
            <w:r w:rsidRPr="000F7864">
              <w:rPr>
                <w:noProof/>
                <w:lang w:eastAsia="zh-CN"/>
              </w:rPr>
              <w:t xml:space="preserve">ince one side </w:t>
            </w:r>
            <w:r w:rsidR="0099412F">
              <w:rPr>
                <w:noProof/>
                <w:lang w:eastAsia="zh-CN"/>
              </w:rPr>
              <w:t xml:space="preserve">UE </w:t>
            </w:r>
            <w:r w:rsidRPr="000F7864">
              <w:rPr>
                <w:noProof/>
                <w:lang w:eastAsia="zh-CN"/>
              </w:rPr>
              <w:t xml:space="preserve">always </w:t>
            </w:r>
            <w:r w:rsidR="004978D7">
              <w:rPr>
                <w:noProof/>
                <w:lang w:eastAsia="zh-CN"/>
              </w:rPr>
              <w:t>chang</w:t>
            </w:r>
            <w:r w:rsidR="004978D7" w:rsidRPr="000F7864">
              <w:rPr>
                <w:noProof/>
                <w:lang w:eastAsia="zh-CN"/>
              </w:rPr>
              <w:t xml:space="preserve">es </w:t>
            </w:r>
            <w:r w:rsidRPr="000F7864">
              <w:rPr>
                <w:noProof/>
                <w:lang w:eastAsia="zh-CN"/>
              </w:rPr>
              <w:t xml:space="preserve">its </w:t>
            </w:r>
            <w:r w:rsidR="004978D7">
              <w:rPr>
                <w:noProof/>
                <w:lang w:eastAsia="zh-CN"/>
              </w:rPr>
              <w:t xml:space="preserve">own </w:t>
            </w:r>
            <w:r w:rsidRPr="000F7864">
              <w:rPr>
                <w:noProof/>
                <w:lang w:eastAsia="zh-CN"/>
              </w:rPr>
              <w:t>Layer-2 ID when the other side</w:t>
            </w:r>
            <w:r w:rsidR="0099412F">
              <w:rPr>
                <w:noProof/>
                <w:lang w:eastAsia="zh-CN"/>
              </w:rPr>
              <w:t xml:space="preserve">’s </w:t>
            </w:r>
            <w:r w:rsidRPr="000F7864">
              <w:rPr>
                <w:noProof/>
                <w:lang w:eastAsia="zh-CN"/>
              </w:rPr>
              <w:t>Layer-2 ID</w:t>
            </w:r>
            <w:r w:rsidR="0099412F">
              <w:rPr>
                <w:noProof/>
                <w:lang w:eastAsia="zh-CN"/>
              </w:rPr>
              <w:t xml:space="preserve"> is </w:t>
            </w:r>
            <w:r w:rsidR="004978D7">
              <w:rPr>
                <w:noProof/>
                <w:lang w:eastAsia="zh-CN"/>
              </w:rPr>
              <w:t>changed</w:t>
            </w:r>
            <w:r w:rsidR="004978D7" w:rsidRPr="000F7864">
              <w:rPr>
                <w:noProof/>
                <w:lang w:eastAsia="zh-CN"/>
              </w:rPr>
              <w:t xml:space="preserve"> </w:t>
            </w:r>
            <w:r w:rsidRPr="000F7864">
              <w:rPr>
                <w:noProof/>
                <w:lang w:eastAsia="zh-CN"/>
              </w:rPr>
              <w:t xml:space="preserve">via the </w:t>
            </w:r>
            <w:r w:rsidR="004978D7">
              <w:rPr>
                <w:noProof/>
                <w:lang w:eastAsia="zh-CN"/>
              </w:rPr>
              <w:t xml:space="preserve">same </w:t>
            </w:r>
            <w:r w:rsidRPr="000F7864">
              <w:rPr>
                <w:noProof/>
                <w:lang w:eastAsia="zh-CN"/>
              </w:rPr>
              <w:t xml:space="preserve">PC5 unicast link identifier update procedure, there is no need to maintain </w:t>
            </w:r>
            <w:r>
              <w:rPr>
                <w:noProof/>
                <w:lang w:eastAsia="zh-CN"/>
              </w:rPr>
              <w:t>the</w:t>
            </w:r>
            <w:r w:rsidRPr="000F7864">
              <w:rPr>
                <w:noProof/>
                <w:lang w:eastAsia="zh-CN"/>
              </w:rPr>
              <w:t xml:space="preserve"> privacy timer</w:t>
            </w:r>
            <w:r w:rsidR="004978D7">
              <w:rPr>
                <w:noProof/>
                <w:lang w:eastAsia="zh-CN"/>
              </w:rPr>
              <w:t>s</w:t>
            </w:r>
            <w:r w:rsidR="0099412F">
              <w:rPr>
                <w:noProof/>
                <w:lang w:eastAsia="zh-CN"/>
              </w:rPr>
              <w:t xml:space="preserve"> of layer 2 ID</w:t>
            </w:r>
            <w:r w:rsidRPr="000F7864">
              <w:rPr>
                <w:noProof/>
                <w:lang w:eastAsia="zh-CN"/>
              </w:rPr>
              <w:t xml:space="preserve"> on</w:t>
            </w:r>
            <w:r w:rsidR="008B439C">
              <w:rPr>
                <w:noProof/>
                <w:lang w:eastAsia="zh-CN"/>
              </w:rPr>
              <w:t xml:space="preserve"> </w:t>
            </w:r>
            <w:r w:rsidR="004978D7">
              <w:rPr>
                <w:noProof/>
                <w:lang w:eastAsia="zh-CN"/>
              </w:rPr>
              <w:t>both</w:t>
            </w:r>
            <w:r w:rsidRPr="000F7864">
              <w:rPr>
                <w:noProof/>
                <w:lang w:eastAsia="zh-CN"/>
              </w:rPr>
              <w:t xml:space="preserve"> side</w:t>
            </w:r>
            <w:r w:rsidR="004978D7">
              <w:rPr>
                <w:noProof/>
                <w:lang w:eastAsia="zh-CN"/>
              </w:rPr>
              <w:t>s</w:t>
            </w:r>
            <w:r w:rsidRPr="000F7864">
              <w:rPr>
                <w:noProof/>
                <w:lang w:eastAsia="zh-CN"/>
              </w:rPr>
              <w:t>.</w:t>
            </w:r>
          </w:p>
        </w:tc>
      </w:tr>
      <w:tr w:rsidR="001E41F3" w14:paraId="0C8E4D65" w14:textId="77777777" w:rsidTr="00547111">
        <w:tc>
          <w:tcPr>
            <w:tcW w:w="2694" w:type="dxa"/>
            <w:gridSpan w:val="2"/>
            <w:tcBorders>
              <w:left w:val="single" w:sz="4" w:space="0" w:color="auto"/>
            </w:tcBorders>
          </w:tcPr>
          <w:p w14:paraId="608FEC88" w14:textId="70FA8C6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297C" w14:textId="17B1777B" w:rsidR="00312B16" w:rsidRDefault="00312B16" w:rsidP="00312B16">
            <w:pPr>
              <w:pStyle w:val="CRCoverPage"/>
              <w:numPr>
                <w:ilvl w:val="0"/>
                <w:numId w:val="2"/>
              </w:numPr>
              <w:spacing w:after="0"/>
              <w:rPr>
                <w:noProof/>
                <w:lang w:eastAsia="zh-CN"/>
              </w:rPr>
            </w:pPr>
            <w:r>
              <w:rPr>
                <w:rFonts w:eastAsia="新細明體" w:hint="eastAsia"/>
                <w:noProof/>
                <w:lang w:eastAsia="zh-TW"/>
              </w:rPr>
              <w:t>Add a section for the operation of privacy timer of layer 2 ID for unicast refering to clause 6</w:t>
            </w:r>
            <w:r>
              <w:rPr>
                <w:rFonts w:eastAsia="新細明體"/>
                <w:noProof/>
                <w:lang w:eastAsia="zh-TW"/>
              </w:rPr>
              <w:t>.1.3.2.4.</w:t>
            </w:r>
          </w:p>
          <w:p w14:paraId="76C0712C" w14:textId="1317F50B" w:rsidR="00D36875" w:rsidRDefault="00194491" w:rsidP="00312B16">
            <w:pPr>
              <w:pStyle w:val="CRCoverPage"/>
              <w:numPr>
                <w:ilvl w:val="0"/>
                <w:numId w:val="2"/>
              </w:numPr>
              <w:spacing w:after="0"/>
              <w:rPr>
                <w:noProof/>
                <w:lang w:eastAsia="zh-CN"/>
              </w:rPr>
            </w:pPr>
            <w:r>
              <w:rPr>
                <w:noProof/>
                <w:lang w:eastAsia="zh-CN"/>
              </w:rPr>
              <w:t xml:space="preserve">Add a </w:t>
            </w:r>
            <w:r w:rsidR="00312B16">
              <w:rPr>
                <w:noProof/>
                <w:lang w:eastAsia="zh-CN"/>
              </w:rPr>
              <w:t>condition</w:t>
            </w:r>
            <w:r w:rsidR="00116456">
              <w:rPr>
                <w:rFonts w:eastAsia="新細明體" w:hint="eastAsia"/>
                <w:noProof/>
                <w:lang w:eastAsia="zh-TW"/>
              </w:rPr>
              <w:t xml:space="preserve"> </w:t>
            </w:r>
            <w:r w:rsidR="00116456">
              <w:rPr>
                <w:rFonts w:eastAsia="新細明體"/>
                <w:noProof/>
                <w:lang w:eastAsia="zh-TW"/>
              </w:rPr>
              <w:t xml:space="preserve">in </w:t>
            </w:r>
            <w:r w:rsidR="00116456">
              <w:rPr>
                <w:rFonts w:eastAsia="新細明體" w:hint="eastAsia"/>
                <w:noProof/>
                <w:lang w:eastAsia="zh-TW"/>
              </w:rPr>
              <w:t>clause 6</w:t>
            </w:r>
            <w:r w:rsidR="00116456">
              <w:rPr>
                <w:rFonts w:eastAsia="新細明體"/>
                <w:noProof/>
                <w:lang w:eastAsia="zh-TW"/>
              </w:rPr>
              <w:t>.1.3.2.4</w:t>
            </w:r>
            <w:r w:rsidR="00116456">
              <w:rPr>
                <w:noProof/>
                <w:lang w:eastAsia="zh-CN"/>
              </w:rPr>
              <w:t xml:space="preserve"> applicable specifically for the unicast mode</w:t>
            </w:r>
            <w:r w:rsidR="00AB02C4">
              <w:rPr>
                <w:noProof/>
                <w:lang w:eastAsia="zh-CN"/>
              </w:rPr>
              <w:t xml:space="preserve"> </w:t>
            </w:r>
            <w:r>
              <w:rPr>
                <w:noProof/>
                <w:lang w:eastAsia="zh-CN"/>
              </w:rPr>
              <w:t xml:space="preserve">that </w:t>
            </w:r>
            <w:r w:rsidR="00AB02C4">
              <w:rPr>
                <w:noProof/>
                <w:lang w:eastAsia="zh-CN"/>
              </w:rPr>
              <w:t xml:space="preserve">the UE which initializes the </w:t>
            </w:r>
            <w:r w:rsidR="00AB02C4" w:rsidRPr="00AB02C4">
              <w:rPr>
                <w:noProof/>
                <w:lang w:eastAsia="zh-CN"/>
              </w:rPr>
              <w:t>PC5 unicast link establishment procedure</w:t>
            </w:r>
            <w:r w:rsidR="00312B16">
              <w:rPr>
                <w:noProof/>
                <w:lang w:eastAsia="zh-CN"/>
              </w:rPr>
              <w:t xml:space="preserve"> should start the privacy timer of layer 2 ID</w:t>
            </w:r>
            <w:r w:rsidR="00526755">
              <w:rPr>
                <w:noProof/>
                <w:lang w:eastAsia="zh-CN"/>
              </w:rPr>
              <w:t>,</w:t>
            </w:r>
            <w:r w:rsidR="00116456">
              <w:rPr>
                <w:noProof/>
                <w:lang w:eastAsia="zh-CN"/>
              </w:rPr>
              <w:t xml:space="preserve"> and remove “broadcast mode”</w:t>
            </w:r>
            <w:r w:rsidR="00D3687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65E52B" w:rsidR="001E41F3" w:rsidRPr="004C16B8" w:rsidRDefault="00C3218A" w:rsidP="00847F09">
            <w:pPr>
              <w:pStyle w:val="CRCoverPage"/>
              <w:spacing w:after="0"/>
              <w:rPr>
                <w:noProof/>
                <w:lang w:eastAsia="zh-CN"/>
              </w:rPr>
            </w:pPr>
            <w:r>
              <w:rPr>
                <w:noProof/>
                <w:lang w:eastAsia="zh-CN"/>
              </w:rPr>
              <w:t>It would cause signaling overhead if o</w:t>
            </w:r>
            <w:r w:rsidR="00AB02C4">
              <w:rPr>
                <w:noProof/>
                <w:lang w:eastAsia="zh-CN"/>
              </w:rPr>
              <w:t xml:space="preserve">ne </w:t>
            </w:r>
            <w:r w:rsidR="00AB02C4" w:rsidRPr="000F7864">
              <w:rPr>
                <w:noProof/>
                <w:lang w:eastAsia="zh-CN"/>
              </w:rPr>
              <w:t>PC5 unicast link identifier update procedure</w:t>
            </w:r>
            <w:r w:rsidR="00AB02C4">
              <w:rPr>
                <w:noProof/>
                <w:lang w:eastAsia="zh-CN"/>
              </w:rPr>
              <w:t xml:space="preserve"> due to expiry of the privacy timer on the one side </w:t>
            </w:r>
            <w:r w:rsidR="00847F09">
              <w:rPr>
                <w:noProof/>
                <w:lang w:eastAsia="zh-CN"/>
              </w:rPr>
              <w:t>is</w:t>
            </w:r>
            <w:r w:rsidR="00AB02C4">
              <w:rPr>
                <w:noProof/>
                <w:lang w:eastAsia="zh-CN"/>
              </w:rPr>
              <w:t xml:space="preserve"> followed by another </w:t>
            </w:r>
            <w:r w:rsidR="00AB02C4" w:rsidRPr="000F7864">
              <w:rPr>
                <w:noProof/>
                <w:lang w:eastAsia="zh-CN"/>
              </w:rPr>
              <w:t>PC5 unicast link identifier update procedure</w:t>
            </w:r>
            <w:r w:rsidR="00AB02C4">
              <w:rPr>
                <w:noProof/>
                <w:lang w:eastAsia="zh-CN"/>
              </w:rPr>
              <w:t xml:space="preserve"> due to expiry of the privacy timer on the other side</w:t>
            </w:r>
            <w:r>
              <w:rPr>
                <w:noProof/>
                <w:lang w:eastAsia="zh-CN"/>
              </w:rPr>
              <w:t>.</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CFC24D" w:rsidR="001E41F3" w:rsidRDefault="0099412F" w:rsidP="00F659F9">
            <w:pPr>
              <w:pStyle w:val="CRCoverPage"/>
              <w:spacing w:after="0"/>
              <w:ind w:left="100"/>
              <w:rPr>
                <w:noProof/>
                <w:lang w:eastAsia="zh-CN"/>
              </w:rPr>
            </w:pPr>
            <w:r w:rsidRPr="0099412F">
              <w:rPr>
                <w:noProof/>
                <w:lang w:eastAsia="zh-CN"/>
              </w:rPr>
              <w:t>6.1.2</w:t>
            </w:r>
            <w:r w:rsidR="00526755">
              <w:rPr>
                <w:noProof/>
                <w:lang w:eastAsia="zh-CN"/>
              </w:rPr>
              <w:t>.X</w:t>
            </w:r>
            <w:r w:rsidR="00F659F9">
              <w:rPr>
                <w:noProof/>
                <w:lang w:eastAsia="zh-CN"/>
              </w:rPr>
              <w:t>, 6.1.3.2.4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DBAF3" w14:textId="709D4D05" w:rsidR="00646F24" w:rsidRPr="00171409" w:rsidRDefault="00646F24" w:rsidP="00646F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34388656"/>
      <w:bookmarkStart w:id="3" w:name="_Toc34404427"/>
      <w:r w:rsidRPr="00C21836">
        <w:rPr>
          <w:rFonts w:ascii="Arial" w:hAnsi="Arial" w:cs="Arial"/>
          <w:noProof/>
          <w:color w:val="0000FF"/>
          <w:sz w:val="28"/>
          <w:szCs w:val="28"/>
          <w:lang w:val="fr-FR"/>
        </w:rPr>
        <w:lastRenderedPageBreak/>
        <w:t xml:space="preserve">* * * </w:t>
      </w:r>
      <w:r w:rsidR="00F659F9">
        <w:rPr>
          <w:rFonts w:ascii="Arial" w:hAnsi="Arial" w:cs="Arial"/>
          <w:noProof/>
          <w:color w:val="0000FF"/>
          <w:sz w:val="28"/>
          <w:szCs w:val="28"/>
          <w:lang w:val="fr-FR"/>
        </w:rPr>
        <w:t>First</w:t>
      </w:r>
      <w:r w:rsidR="00470D6F">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3844D71" w14:textId="4A922467" w:rsidR="00F659F9" w:rsidRPr="00F659F9" w:rsidRDefault="00F659F9" w:rsidP="00F659F9">
      <w:pPr>
        <w:keepNext/>
        <w:keepLines/>
        <w:spacing w:before="120"/>
        <w:ind w:left="1701" w:hanging="1701"/>
        <w:outlineLvl w:val="4"/>
        <w:rPr>
          <w:ins w:id="4" w:author="Lider Pan, ASUSTeK" w:date="2020-05-22T14:52:00Z"/>
          <w:rFonts w:ascii="Arial" w:eastAsia="新細明體" w:hAnsi="Arial"/>
          <w:sz w:val="22"/>
          <w:lang w:eastAsia="ko-KR"/>
        </w:rPr>
      </w:pPr>
      <w:bookmarkStart w:id="5" w:name="_Toc34388670"/>
      <w:bookmarkStart w:id="6" w:name="_Toc34404441"/>
      <w:bookmarkEnd w:id="2"/>
      <w:bookmarkEnd w:id="3"/>
      <w:ins w:id="7" w:author="Lider Pan, ASUSTeK" w:date="2020-05-22T14:52:00Z">
        <w:r w:rsidRPr="00F659F9">
          <w:rPr>
            <w:rFonts w:ascii="Arial" w:eastAsia="新細明體" w:hAnsi="Arial"/>
            <w:sz w:val="22"/>
            <w:lang w:eastAsia="ko-KR"/>
          </w:rPr>
          <w:t>6.1.</w:t>
        </w:r>
      </w:ins>
      <w:ins w:id="8" w:author="Lider Pan, ASUSTeK" w:date="2020-05-22T14:53:00Z">
        <w:r>
          <w:rPr>
            <w:rFonts w:ascii="Arial" w:eastAsia="新細明體" w:hAnsi="Arial"/>
            <w:sz w:val="22"/>
            <w:lang w:eastAsia="ko-KR"/>
          </w:rPr>
          <w:t>2</w:t>
        </w:r>
      </w:ins>
      <w:ins w:id="9" w:author="Lider Pan, ASUSTeK" w:date="2020-05-22T14:52:00Z">
        <w:r w:rsidRPr="00F659F9">
          <w:rPr>
            <w:rFonts w:ascii="Arial" w:eastAsia="新細明體" w:hAnsi="Arial"/>
            <w:sz w:val="22"/>
            <w:lang w:eastAsia="ko-KR"/>
          </w:rPr>
          <w:t>.</w:t>
        </w:r>
      </w:ins>
      <w:ins w:id="10" w:author="Lider Pan, ASUSTeK" w:date="2020-05-22T14:53:00Z">
        <w:r>
          <w:rPr>
            <w:rFonts w:ascii="Arial" w:eastAsia="新細明體" w:hAnsi="Arial"/>
            <w:sz w:val="22"/>
            <w:lang w:eastAsia="ko-KR"/>
          </w:rPr>
          <w:t>X</w:t>
        </w:r>
      </w:ins>
      <w:ins w:id="11" w:author="Lider Pan, ASUSTeK" w:date="2020-05-22T14:52:00Z">
        <w:r w:rsidRPr="00F659F9">
          <w:rPr>
            <w:rFonts w:ascii="Arial" w:eastAsia="新細明體" w:hAnsi="Arial"/>
            <w:sz w:val="22"/>
            <w:lang w:eastAsia="ko-KR"/>
          </w:rPr>
          <w:tab/>
          <w:t>Privacy of V2X transmission over PC5</w:t>
        </w:r>
        <w:bookmarkEnd w:id="5"/>
        <w:bookmarkEnd w:id="6"/>
      </w:ins>
    </w:p>
    <w:p w14:paraId="459BD359" w14:textId="77777777" w:rsidR="00F659F9" w:rsidRPr="00F659F9" w:rsidRDefault="00F659F9" w:rsidP="00F659F9">
      <w:pPr>
        <w:rPr>
          <w:ins w:id="12" w:author="Lider Pan, ASUSTeK" w:date="2020-05-22T14:52:00Z"/>
          <w:rFonts w:eastAsia="Malgun Gothic"/>
          <w:lang w:eastAsia="ko-KR"/>
        </w:rPr>
      </w:pPr>
      <w:ins w:id="13" w:author="Lider Pan, ASUSTeK" w:date="2020-05-22T14:52:00Z">
        <w:r w:rsidRPr="00F659F9">
          <w:rPr>
            <w:rFonts w:eastAsia="新細明體"/>
            <w:lang w:eastAsia="zh-CN"/>
          </w:rPr>
          <w:t>The procedures described in clause 6.1.3.2.4 apply.</w:t>
        </w:r>
      </w:ins>
    </w:p>
    <w:p w14:paraId="4577416C" w14:textId="7DDD341B" w:rsidR="00F659F9" w:rsidRPr="00171409" w:rsidRDefault="00F659F9" w:rsidP="00F65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1B6C4F0F" w14:textId="77777777" w:rsidR="00F659F9" w:rsidRPr="00F659F9" w:rsidRDefault="00F659F9" w:rsidP="00F659F9">
      <w:pPr>
        <w:keepNext/>
        <w:keepLines/>
        <w:spacing w:before="120"/>
        <w:ind w:left="1701" w:hanging="1701"/>
        <w:outlineLvl w:val="4"/>
        <w:rPr>
          <w:rFonts w:ascii="Arial" w:eastAsia="新細明體" w:hAnsi="Arial"/>
          <w:sz w:val="22"/>
        </w:rPr>
      </w:pPr>
      <w:bookmarkStart w:id="14" w:name="_Toc533170269"/>
      <w:bookmarkStart w:id="15" w:name="_Toc34388660"/>
      <w:bookmarkStart w:id="16" w:name="_Toc34404431"/>
      <w:r w:rsidRPr="00F659F9">
        <w:rPr>
          <w:rFonts w:ascii="Arial" w:eastAsia="新細明體" w:hAnsi="Arial"/>
          <w:sz w:val="22"/>
        </w:rPr>
        <w:t>6.1.3.2.4</w:t>
      </w:r>
      <w:bookmarkEnd w:id="14"/>
      <w:r w:rsidRPr="00F659F9">
        <w:rPr>
          <w:rFonts w:ascii="Arial" w:eastAsia="新細明體" w:hAnsi="Arial"/>
          <w:sz w:val="22"/>
        </w:rPr>
        <w:tab/>
        <w:t>Privacy of V2X transmission over PC5</w:t>
      </w:r>
      <w:bookmarkEnd w:id="15"/>
      <w:bookmarkEnd w:id="16"/>
    </w:p>
    <w:p w14:paraId="2521C639" w14:textId="77777777" w:rsidR="00F659F9" w:rsidRPr="00F659F9" w:rsidRDefault="00F659F9" w:rsidP="00F659F9">
      <w:pPr>
        <w:rPr>
          <w:rFonts w:eastAsia="Malgun Gothic"/>
        </w:rPr>
      </w:pPr>
      <w:r w:rsidRPr="00F659F9">
        <w:rPr>
          <w:rFonts w:eastAsia="Malgun Gothic"/>
        </w:rPr>
        <w:t>Upon initiating transmission of V2X communication over PC5, if:</w:t>
      </w:r>
    </w:p>
    <w:p w14:paraId="1BBE2F08" w14:textId="77777777" w:rsidR="00F659F9" w:rsidRPr="00F659F9" w:rsidRDefault="00F659F9" w:rsidP="00F659F9">
      <w:pPr>
        <w:ind w:left="568" w:hanging="284"/>
        <w:rPr>
          <w:rFonts w:eastAsia="新細明體"/>
        </w:rPr>
      </w:pPr>
      <w:r w:rsidRPr="00F659F9">
        <w:rPr>
          <w:rFonts w:eastAsia="新細明體"/>
        </w:rPr>
        <w:t>a)</w:t>
      </w:r>
      <w:r w:rsidRPr="00F659F9">
        <w:rPr>
          <w:rFonts w:eastAsia="新細明體"/>
        </w:rPr>
        <w:tab/>
        <w:t>the V2X service identifier of a V2X service requesting transmission of V2X communication over PC5 is in the list of of V2X services which require privacy for V2X communication over PC5 as specified in clause 5.2.3; and</w:t>
      </w:r>
    </w:p>
    <w:p w14:paraId="6A1F13D4" w14:textId="7D7756B6" w:rsidR="00F659F9" w:rsidRDefault="00F659F9" w:rsidP="00F659F9">
      <w:pPr>
        <w:ind w:left="568" w:hanging="284"/>
        <w:rPr>
          <w:ins w:id="17" w:author="Lider Pan, ASUSTeK" w:date="2020-05-22T14:55:00Z"/>
          <w:rFonts w:eastAsia="新細明體"/>
        </w:rPr>
      </w:pPr>
      <w:r w:rsidRPr="00F659F9">
        <w:rPr>
          <w:rFonts w:eastAsia="新細明體"/>
        </w:rPr>
        <w:t>b)</w:t>
      </w:r>
      <w:r w:rsidRPr="00F659F9">
        <w:rPr>
          <w:rFonts w:eastAsia="新細明體"/>
        </w:rPr>
        <w:tab/>
        <w:t>the UE is located in a geographical area in which this V2X service requires privacy for V2X communication over PC5 as specified in clause 5.2.3, or the UE is not provisioned any geographical areas in which this V2X services requires privacy for V2X communication over PC5</w:t>
      </w:r>
      <w:del w:id="18" w:author="Lider Pan, ASUSTeK" w:date="2020-05-22T14:55:00Z">
        <w:r w:rsidRPr="00F659F9" w:rsidDel="00F659F9">
          <w:rPr>
            <w:rFonts w:eastAsia="新細明體"/>
          </w:rPr>
          <w:delText>,</w:delText>
        </w:r>
      </w:del>
      <w:ins w:id="19" w:author="Lider Pan, ASUSTeK" w:date="2020-05-22T14:55:00Z">
        <w:r>
          <w:rPr>
            <w:rFonts w:eastAsia="新細明體"/>
          </w:rPr>
          <w:t>; and</w:t>
        </w:r>
      </w:ins>
    </w:p>
    <w:p w14:paraId="664686A4" w14:textId="4F9F103E" w:rsidR="00F659F9" w:rsidRPr="00F659F9" w:rsidRDefault="00F659F9" w:rsidP="00F659F9">
      <w:pPr>
        <w:ind w:left="568" w:hanging="284"/>
        <w:rPr>
          <w:rFonts w:eastAsia="新細明體"/>
        </w:rPr>
      </w:pPr>
      <w:ins w:id="20" w:author="Lider Pan, ASUSTeK" w:date="2020-05-22T14:55:00Z">
        <w:r>
          <w:rPr>
            <w:rFonts w:eastAsia="新細明體"/>
          </w:rPr>
          <w:t>c</w:t>
        </w:r>
        <w:r w:rsidRPr="00F659F9">
          <w:rPr>
            <w:rFonts w:eastAsia="新細明體"/>
          </w:rPr>
          <w:t>)</w:t>
        </w:r>
        <w:r w:rsidRPr="00F659F9">
          <w:rPr>
            <w:rFonts w:eastAsia="新細明體"/>
          </w:rPr>
          <w:tab/>
        </w:r>
      </w:ins>
      <w:ins w:id="21" w:author="Lider Pan, ASUSTeK" w:date="2020-05-22T14:56:00Z">
        <w:r>
          <w:rPr>
            <w:rFonts w:eastAsia="新細明體"/>
          </w:rPr>
          <w:t xml:space="preserve">for </w:t>
        </w:r>
      </w:ins>
      <w:ins w:id="22" w:author="Lider Pan, ASUSTeK" w:date="2020-05-22T14:58:00Z">
        <w:r>
          <w:rPr>
            <w:rFonts w:eastAsia="新細明體"/>
          </w:rPr>
          <w:t>a PC5 unicast link</w:t>
        </w:r>
      </w:ins>
      <w:ins w:id="23" w:author="Lider Pan, ASUSTeK" w:date="2020-05-22T14:56:00Z">
        <w:r>
          <w:rPr>
            <w:rFonts w:eastAsia="新細明體"/>
          </w:rPr>
          <w:t xml:space="preserve">, </w:t>
        </w:r>
        <w:r>
          <w:t xml:space="preserve">the </w:t>
        </w:r>
        <w:r w:rsidRPr="00804279">
          <w:t>DIRECT LINK ESTABLISHMENT REQUEST message</w:t>
        </w:r>
        <w:r>
          <w:t xml:space="preserve"> for </w:t>
        </w:r>
      </w:ins>
      <w:ins w:id="24" w:author="Lider Pan, ASUSTeK" w:date="2020-05-22T14:58:00Z">
        <w:r>
          <w:t>the</w:t>
        </w:r>
      </w:ins>
      <w:ins w:id="25" w:author="Lider Pan, ASUSTeK" w:date="2020-05-22T14:56:00Z">
        <w:r>
          <w:t xml:space="preserve"> PC5 unicast link</w:t>
        </w:r>
        <w:r w:rsidRPr="00804279">
          <w:t xml:space="preserve"> </w:t>
        </w:r>
        <w:r>
          <w:t xml:space="preserve">is </w:t>
        </w:r>
      </w:ins>
      <w:ins w:id="26" w:author="Lider Pan, ASUSTeK" w:date="2020-05-22T14:58:00Z">
        <w:r>
          <w:t>sent by the UE</w:t>
        </w:r>
      </w:ins>
      <w:ins w:id="27" w:author="Lider Pan, ASUSTeK" w:date="2020-05-22T14:55:00Z">
        <w:r>
          <w:rPr>
            <w:rFonts w:eastAsia="新細明體"/>
          </w:rPr>
          <w:t>,</w:t>
        </w:r>
      </w:ins>
    </w:p>
    <w:p w14:paraId="4548A89F" w14:textId="77777777" w:rsidR="00F659F9" w:rsidRPr="00F659F9" w:rsidRDefault="00F659F9" w:rsidP="00F659F9">
      <w:pPr>
        <w:rPr>
          <w:rFonts w:eastAsia="Malgun Gothic"/>
        </w:rPr>
      </w:pPr>
      <w:r w:rsidRPr="00F659F9">
        <w:rPr>
          <w:rFonts w:eastAsia="Malgun Gothic"/>
        </w:rPr>
        <w:t>then the UE shall proceed as follows:</w:t>
      </w:r>
    </w:p>
    <w:p w14:paraId="0F79B83A" w14:textId="77777777" w:rsidR="00F659F9" w:rsidRPr="00F659F9" w:rsidRDefault="00F659F9" w:rsidP="00F659F9">
      <w:pPr>
        <w:ind w:left="568" w:hanging="284"/>
        <w:rPr>
          <w:rFonts w:eastAsia="新細明體"/>
        </w:rPr>
      </w:pPr>
      <w:r w:rsidRPr="00F659F9">
        <w:rPr>
          <w:rFonts w:eastAsia="新細明體"/>
        </w:rPr>
        <w:t>a)</w:t>
      </w:r>
      <w:r w:rsidRPr="00F659F9">
        <w:rPr>
          <w:rFonts w:eastAsia="新細明體"/>
        </w:rPr>
        <w:tab/>
        <w:t xml:space="preserve">if timer T5xyz is not running, </w:t>
      </w:r>
      <w:r w:rsidRPr="004978D7">
        <w:rPr>
          <w:rFonts w:eastAsia="新細明體"/>
        </w:rPr>
        <w:t>start timer T5xyz</w:t>
      </w:r>
      <w:r w:rsidRPr="00F659F9">
        <w:rPr>
          <w:rFonts w:eastAsia="新細明體"/>
        </w:rPr>
        <w:t xml:space="preserve"> and set its timer value as the privacy timer value as specified in clause 5.2.3;</w:t>
      </w:r>
    </w:p>
    <w:p w14:paraId="4B9D4217" w14:textId="77777777" w:rsidR="00F659F9" w:rsidRPr="00F659F9" w:rsidRDefault="00F659F9" w:rsidP="00F659F9">
      <w:pPr>
        <w:ind w:left="568" w:hanging="284"/>
        <w:rPr>
          <w:rFonts w:eastAsia="新細明體"/>
        </w:rPr>
      </w:pPr>
      <w:r w:rsidRPr="00F659F9">
        <w:rPr>
          <w:rFonts w:eastAsia="新細明體"/>
        </w:rPr>
        <w:t>b)</w:t>
      </w:r>
      <w:r w:rsidRPr="00F659F9">
        <w:rPr>
          <w:rFonts w:eastAsia="新細明體"/>
        </w:rPr>
        <w:tab/>
        <w:t>upon:</w:t>
      </w:r>
    </w:p>
    <w:p w14:paraId="6AFD4EF5" w14:textId="77777777" w:rsidR="00F659F9" w:rsidRPr="00F659F9" w:rsidRDefault="00F659F9" w:rsidP="00F659F9">
      <w:pPr>
        <w:ind w:left="851" w:hanging="284"/>
        <w:rPr>
          <w:rFonts w:eastAsia="新細明體"/>
        </w:rPr>
      </w:pPr>
      <w:r w:rsidRPr="00F659F9">
        <w:rPr>
          <w:rFonts w:eastAsia="新細明體"/>
        </w:rPr>
        <w:t>1)</w:t>
      </w:r>
      <w:r w:rsidRPr="00F659F9">
        <w:rPr>
          <w:rFonts w:eastAsia="新細明體"/>
        </w:rPr>
        <w:tab/>
        <w:t>getting an indication from upper layers that the application layer identifier has been changed; or</w:t>
      </w:r>
    </w:p>
    <w:p w14:paraId="12CB0EB5" w14:textId="77777777" w:rsidR="00F659F9" w:rsidRPr="00F659F9" w:rsidRDefault="00F659F9" w:rsidP="00F659F9">
      <w:pPr>
        <w:ind w:left="851" w:hanging="284"/>
        <w:rPr>
          <w:rFonts w:eastAsia="新細明體"/>
        </w:rPr>
      </w:pPr>
      <w:r w:rsidRPr="00F659F9">
        <w:rPr>
          <w:rFonts w:eastAsia="新細明體"/>
        </w:rPr>
        <w:t>2)</w:t>
      </w:r>
      <w:r w:rsidRPr="00F659F9">
        <w:rPr>
          <w:rFonts w:eastAsia="新細明體"/>
        </w:rPr>
        <w:tab/>
        <w:t>timer T5xyz expiry,</w:t>
      </w:r>
    </w:p>
    <w:p w14:paraId="12FFF96B" w14:textId="77777777" w:rsidR="00F659F9" w:rsidRPr="00F659F9" w:rsidRDefault="00F659F9" w:rsidP="00F659F9">
      <w:pPr>
        <w:ind w:left="568" w:hanging="284"/>
        <w:rPr>
          <w:rFonts w:eastAsia="新細明體"/>
        </w:rPr>
      </w:pPr>
      <w:r w:rsidRPr="00F659F9">
        <w:rPr>
          <w:rFonts w:eastAsia="新細明體"/>
        </w:rPr>
        <w:t>then:</w:t>
      </w:r>
    </w:p>
    <w:p w14:paraId="0110322D" w14:textId="6561D37B" w:rsidR="00F659F9" w:rsidRPr="00F659F9" w:rsidRDefault="00F659F9" w:rsidP="00F659F9">
      <w:pPr>
        <w:ind w:left="851" w:hanging="284"/>
        <w:rPr>
          <w:rFonts w:eastAsia="新細明體"/>
        </w:rPr>
      </w:pPr>
      <w:r w:rsidRPr="00F659F9">
        <w:rPr>
          <w:rFonts w:eastAsia="新細明體"/>
        </w:rPr>
        <w:t>1)</w:t>
      </w:r>
      <w:r w:rsidRPr="00F659F9">
        <w:rPr>
          <w:rFonts w:eastAsia="新細明體"/>
        </w:rPr>
        <w:tab/>
        <w:t xml:space="preserve">change the value of the source layer-2 ID self-assigned by the UE for the </w:t>
      </w:r>
      <w:del w:id="28" w:author="Lider Pan, ASUSTeK" w:date="2020-05-22T17:05:00Z">
        <w:r w:rsidRPr="004978D7" w:rsidDel="00526755">
          <w:rPr>
            <w:rFonts w:eastAsia="新細明體"/>
          </w:rPr>
          <w:delText>broadcast mode</w:delText>
        </w:r>
        <w:r w:rsidRPr="00F659F9" w:rsidDel="00526755">
          <w:rPr>
            <w:rFonts w:eastAsia="新細明體"/>
          </w:rPr>
          <w:delText xml:space="preserve"> </w:delText>
        </w:r>
      </w:del>
      <w:r w:rsidRPr="00F659F9">
        <w:rPr>
          <w:rFonts w:eastAsia="新細明體"/>
        </w:rPr>
        <w:t>V2X communication over PC5;</w:t>
      </w:r>
    </w:p>
    <w:p w14:paraId="65619394" w14:textId="77777777" w:rsidR="00F659F9" w:rsidRPr="00F659F9" w:rsidRDefault="00F659F9" w:rsidP="00F659F9">
      <w:pPr>
        <w:ind w:left="851" w:hanging="284"/>
        <w:rPr>
          <w:rFonts w:eastAsia="新細明體"/>
        </w:rPr>
      </w:pPr>
      <w:r w:rsidRPr="00F659F9">
        <w:rPr>
          <w:rFonts w:eastAsia="新細明體"/>
        </w:rPr>
        <w:t>2)</w:t>
      </w:r>
      <w:r w:rsidRPr="00F659F9">
        <w:rPr>
          <w:rFonts w:eastAsia="新細明體"/>
        </w:rPr>
        <w:tab/>
        <w:t xml:space="preserve">if the V2X message contains IP data, change the value of the source IP address self-assigned by the UE for V2X communication over PC5; </w:t>
      </w:r>
    </w:p>
    <w:p w14:paraId="6B678D8D" w14:textId="77777777" w:rsidR="00F659F9" w:rsidRPr="00F659F9" w:rsidRDefault="00F659F9" w:rsidP="00F659F9">
      <w:pPr>
        <w:ind w:left="851" w:hanging="284"/>
        <w:rPr>
          <w:rFonts w:eastAsia="新細明體"/>
        </w:rPr>
      </w:pPr>
      <w:r w:rsidRPr="00F659F9">
        <w:rPr>
          <w:rFonts w:eastAsia="新細明體"/>
        </w:rPr>
        <w:t>3)</w:t>
      </w:r>
      <w:r w:rsidRPr="00F659F9">
        <w:rPr>
          <w:rFonts w:eastAsia="新細明體"/>
        </w:rPr>
        <w:tab/>
        <w:t xml:space="preserve">provide an </w:t>
      </w:r>
      <w:r w:rsidRPr="00F659F9">
        <w:rPr>
          <w:rFonts w:eastAsia="新細明體"/>
          <w:noProof/>
          <w:lang w:val="en-US"/>
        </w:rPr>
        <w:t>indication to upper layers that the source layer-2 ID and/or the source IP address are changed; and</w:t>
      </w:r>
    </w:p>
    <w:p w14:paraId="7EAE3808" w14:textId="77777777" w:rsidR="00F659F9" w:rsidRPr="00F659F9" w:rsidRDefault="00F659F9" w:rsidP="00F659F9">
      <w:pPr>
        <w:ind w:left="851" w:hanging="284"/>
        <w:rPr>
          <w:rFonts w:eastAsia="新細明體"/>
        </w:rPr>
      </w:pPr>
      <w:r w:rsidRPr="00F659F9">
        <w:rPr>
          <w:rFonts w:eastAsia="新細明體"/>
        </w:rPr>
        <w:t>4)</w:t>
      </w:r>
      <w:r w:rsidRPr="00F659F9">
        <w:rPr>
          <w:rFonts w:eastAsia="新細明體"/>
        </w:rPr>
        <w:tab/>
        <w:t>restart timer T5xyz; and</w:t>
      </w:r>
    </w:p>
    <w:p w14:paraId="21E7676B" w14:textId="53E1ABBF" w:rsidR="00F659F9" w:rsidRPr="00F659F9" w:rsidRDefault="00F659F9" w:rsidP="00E265B5">
      <w:pPr>
        <w:ind w:left="851" w:hanging="284"/>
      </w:pPr>
      <w:r w:rsidRPr="00F659F9">
        <w:rPr>
          <w:rFonts w:eastAsia="新細明體"/>
        </w:rPr>
        <w:t>c)</w:t>
      </w:r>
      <w:r w:rsidRPr="00F659F9">
        <w:rPr>
          <w:rFonts w:eastAsia="新細明體"/>
        </w:rPr>
        <w:tab/>
        <w:t xml:space="preserve">upon stopping transmission of the </w:t>
      </w:r>
      <w:del w:id="29" w:author="Lider Pan, ASUSTeK" w:date="2020-05-22T17:05:00Z">
        <w:r w:rsidRPr="004978D7" w:rsidDel="00526755">
          <w:rPr>
            <w:rFonts w:eastAsia="新細明體"/>
          </w:rPr>
          <w:delText>broadcast mode</w:delText>
        </w:r>
        <w:r w:rsidRPr="00F659F9" w:rsidDel="00526755">
          <w:rPr>
            <w:rFonts w:eastAsia="新細明體"/>
          </w:rPr>
          <w:delText xml:space="preserve"> </w:delText>
        </w:r>
      </w:del>
      <w:r w:rsidRPr="00F659F9">
        <w:rPr>
          <w:rFonts w:eastAsia="新細明體"/>
        </w:rPr>
        <w:t>V2X communication over PC5, stop timer T5xyz.</w:t>
      </w:r>
    </w:p>
    <w:p w14:paraId="20926C1C" w14:textId="5548CC55"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sidR="00A7479F">
        <w:rPr>
          <w:rFonts w:ascii="Arial" w:hAnsi="Arial" w:cs="Arial"/>
          <w:noProof/>
          <w:color w:val="0000FF"/>
          <w:sz w:val="28"/>
          <w:szCs w:val="28"/>
          <w:lang w:val="fr-FR"/>
        </w:rPr>
        <w:t>s</w:t>
      </w:r>
      <w:bookmarkStart w:id="30" w:name="_GoBack"/>
      <w:bookmarkEnd w:id="30"/>
      <w:r w:rsidRPr="00C21836">
        <w:rPr>
          <w:rFonts w:ascii="Arial" w:hAnsi="Arial" w:cs="Arial"/>
          <w:noProof/>
          <w:color w:val="0000FF"/>
          <w:sz w:val="28"/>
          <w:szCs w:val="28"/>
          <w:lang w:val="fr-FR"/>
        </w:rPr>
        <w:t xml:space="preserve"> * * * *</w:t>
      </w:r>
    </w:p>
    <w:sectPr w:rsidR="005362C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60E68" w14:textId="77777777" w:rsidR="002D7DE3" w:rsidRDefault="002D7DE3">
      <w:r>
        <w:separator/>
      </w:r>
    </w:p>
  </w:endnote>
  <w:endnote w:type="continuationSeparator" w:id="0">
    <w:p w14:paraId="5603F03A" w14:textId="77777777" w:rsidR="002D7DE3" w:rsidRDefault="002D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2F918" w14:textId="77777777" w:rsidR="002D7DE3" w:rsidRDefault="002D7DE3">
      <w:r>
        <w:separator/>
      </w:r>
    </w:p>
  </w:footnote>
  <w:footnote w:type="continuationSeparator" w:id="0">
    <w:p w14:paraId="3A00C60A" w14:textId="77777777" w:rsidR="002D7DE3" w:rsidRDefault="002D7D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45786" w:rsidRDefault="000457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45786" w:rsidRDefault="000457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66AB5"/>
    <w:multiLevelType w:val="hybridMultilevel"/>
    <w:tmpl w:val="56E87744"/>
    <w:lvl w:ilvl="0" w:tplc="BE902A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CF33304"/>
    <w:multiLevelType w:val="hybridMultilevel"/>
    <w:tmpl w:val="8EACEFA2"/>
    <w:lvl w:ilvl="0" w:tplc="9A5421C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ASUSTeK">
    <w15:presenceInfo w15:providerId="Windows Live" w15:userId="953329da0fb4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22E4A"/>
    <w:rsid w:val="000449B1"/>
    <w:rsid w:val="00045786"/>
    <w:rsid w:val="00062B38"/>
    <w:rsid w:val="00064CDD"/>
    <w:rsid w:val="00080D8F"/>
    <w:rsid w:val="000A0C86"/>
    <w:rsid w:val="000A1F6F"/>
    <w:rsid w:val="000A6394"/>
    <w:rsid w:val="000B7FED"/>
    <w:rsid w:val="000C038A"/>
    <w:rsid w:val="000C2E7F"/>
    <w:rsid w:val="000C6598"/>
    <w:rsid w:val="000C79D9"/>
    <w:rsid w:val="000F7864"/>
    <w:rsid w:val="00116456"/>
    <w:rsid w:val="00143DCF"/>
    <w:rsid w:val="00145D43"/>
    <w:rsid w:val="0017094C"/>
    <w:rsid w:val="00171409"/>
    <w:rsid w:val="00185EEA"/>
    <w:rsid w:val="00192C46"/>
    <w:rsid w:val="00194491"/>
    <w:rsid w:val="001956CF"/>
    <w:rsid w:val="001A08B3"/>
    <w:rsid w:val="001A6154"/>
    <w:rsid w:val="001A7B60"/>
    <w:rsid w:val="001B40EA"/>
    <w:rsid w:val="001B52F0"/>
    <w:rsid w:val="001B7A65"/>
    <w:rsid w:val="001E41F3"/>
    <w:rsid w:val="001F176C"/>
    <w:rsid w:val="001F1B5D"/>
    <w:rsid w:val="0020346E"/>
    <w:rsid w:val="00227EAD"/>
    <w:rsid w:val="00233B2B"/>
    <w:rsid w:val="0026004D"/>
    <w:rsid w:val="00262A70"/>
    <w:rsid w:val="002640DD"/>
    <w:rsid w:val="00275D12"/>
    <w:rsid w:val="002833DE"/>
    <w:rsid w:val="00283A6D"/>
    <w:rsid w:val="00284FEB"/>
    <w:rsid w:val="002860C4"/>
    <w:rsid w:val="00295A1B"/>
    <w:rsid w:val="002A1ABE"/>
    <w:rsid w:val="002A2246"/>
    <w:rsid w:val="002B5741"/>
    <w:rsid w:val="002C5C7F"/>
    <w:rsid w:val="002D2A4E"/>
    <w:rsid w:val="002D2BB8"/>
    <w:rsid w:val="002D7DE3"/>
    <w:rsid w:val="002E6107"/>
    <w:rsid w:val="002E679E"/>
    <w:rsid w:val="00305409"/>
    <w:rsid w:val="00312B16"/>
    <w:rsid w:val="00317C36"/>
    <w:rsid w:val="00324B1A"/>
    <w:rsid w:val="003306F0"/>
    <w:rsid w:val="003609EF"/>
    <w:rsid w:val="0036231A"/>
    <w:rsid w:val="00363DF6"/>
    <w:rsid w:val="003674C0"/>
    <w:rsid w:val="00374DD4"/>
    <w:rsid w:val="003D7B5A"/>
    <w:rsid w:val="003E1A36"/>
    <w:rsid w:val="003F77DF"/>
    <w:rsid w:val="00410371"/>
    <w:rsid w:val="004153D6"/>
    <w:rsid w:val="00416855"/>
    <w:rsid w:val="004242F1"/>
    <w:rsid w:val="00425865"/>
    <w:rsid w:val="0046256D"/>
    <w:rsid w:val="00470D6F"/>
    <w:rsid w:val="00472839"/>
    <w:rsid w:val="00475FB0"/>
    <w:rsid w:val="00483D55"/>
    <w:rsid w:val="00487EA4"/>
    <w:rsid w:val="00491759"/>
    <w:rsid w:val="004978D7"/>
    <w:rsid w:val="004A6835"/>
    <w:rsid w:val="004B03FA"/>
    <w:rsid w:val="004B75B7"/>
    <w:rsid w:val="004C16B8"/>
    <w:rsid w:val="004E0CFF"/>
    <w:rsid w:val="004E1669"/>
    <w:rsid w:val="00504364"/>
    <w:rsid w:val="0051580D"/>
    <w:rsid w:val="00526755"/>
    <w:rsid w:val="005362CC"/>
    <w:rsid w:val="00547111"/>
    <w:rsid w:val="005548C7"/>
    <w:rsid w:val="00560275"/>
    <w:rsid w:val="00570453"/>
    <w:rsid w:val="00592D74"/>
    <w:rsid w:val="005A7600"/>
    <w:rsid w:val="005B0C67"/>
    <w:rsid w:val="005C2A68"/>
    <w:rsid w:val="005C49FE"/>
    <w:rsid w:val="005E2C44"/>
    <w:rsid w:val="00603123"/>
    <w:rsid w:val="00621188"/>
    <w:rsid w:val="006257ED"/>
    <w:rsid w:val="00625F40"/>
    <w:rsid w:val="006363BD"/>
    <w:rsid w:val="00646F24"/>
    <w:rsid w:val="00661067"/>
    <w:rsid w:val="00677E82"/>
    <w:rsid w:val="006856BA"/>
    <w:rsid w:val="00690117"/>
    <w:rsid w:val="00695808"/>
    <w:rsid w:val="00696996"/>
    <w:rsid w:val="006A000D"/>
    <w:rsid w:val="006B46FB"/>
    <w:rsid w:val="006C7C85"/>
    <w:rsid w:val="006E21FB"/>
    <w:rsid w:val="00704182"/>
    <w:rsid w:val="00792342"/>
    <w:rsid w:val="007977A8"/>
    <w:rsid w:val="00797884"/>
    <w:rsid w:val="007B512A"/>
    <w:rsid w:val="007C2097"/>
    <w:rsid w:val="007C2E30"/>
    <w:rsid w:val="007C516F"/>
    <w:rsid w:val="007C6D91"/>
    <w:rsid w:val="007D0898"/>
    <w:rsid w:val="007D5B51"/>
    <w:rsid w:val="007D6A07"/>
    <w:rsid w:val="007F1B03"/>
    <w:rsid w:val="007F592D"/>
    <w:rsid w:val="007F6896"/>
    <w:rsid w:val="007F7259"/>
    <w:rsid w:val="008040A8"/>
    <w:rsid w:val="00804279"/>
    <w:rsid w:val="00811666"/>
    <w:rsid w:val="00816A64"/>
    <w:rsid w:val="008279FA"/>
    <w:rsid w:val="008438B9"/>
    <w:rsid w:val="00847F09"/>
    <w:rsid w:val="0085084C"/>
    <w:rsid w:val="00851E25"/>
    <w:rsid w:val="008626E7"/>
    <w:rsid w:val="008630E4"/>
    <w:rsid w:val="00870EE7"/>
    <w:rsid w:val="008722ED"/>
    <w:rsid w:val="008863B9"/>
    <w:rsid w:val="008A45A6"/>
    <w:rsid w:val="008B439C"/>
    <w:rsid w:val="008B50E2"/>
    <w:rsid w:val="008E2D44"/>
    <w:rsid w:val="008F686C"/>
    <w:rsid w:val="009148DE"/>
    <w:rsid w:val="00941BFE"/>
    <w:rsid w:val="00941E30"/>
    <w:rsid w:val="00967378"/>
    <w:rsid w:val="009777D9"/>
    <w:rsid w:val="00980ACA"/>
    <w:rsid w:val="00991B88"/>
    <w:rsid w:val="0099412F"/>
    <w:rsid w:val="009A4F02"/>
    <w:rsid w:val="009A5753"/>
    <w:rsid w:val="009A579D"/>
    <w:rsid w:val="009B1724"/>
    <w:rsid w:val="009C3C2D"/>
    <w:rsid w:val="009D2FCB"/>
    <w:rsid w:val="009E3297"/>
    <w:rsid w:val="009E6C24"/>
    <w:rsid w:val="009F734F"/>
    <w:rsid w:val="009F7501"/>
    <w:rsid w:val="00A0576E"/>
    <w:rsid w:val="00A246B6"/>
    <w:rsid w:val="00A30C1E"/>
    <w:rsid w:val="00A4641C"/>
    <w:rsid w:val="00A47E70"/>
    <w:rsid w:val="00A50CF0"/>
    <w:rsid w:val="00A542A2"/>
    <w:rsid w:val="00A56641"/>
    <w:rsid w:val="00A7295F"/>
    <w:rsid w:val="00A7479F"/>
    <w:rsid w:val="00A7671C"/>
    <w:rsid w:val="00A972BD"/>
    <w:rsid w:val="00AA2CBC"/>
    <w:rsid w:val="00AB02C4"/>
    <w:rsid w:val="00AC3D09"/>
    <w:rsid w:val="00AC5820"/>
    <w:rsid w:val="00AC6E7D"/>
    <w:rsid w:val="00AD04C4"/>
    <w:rsid w:val="00AD1CD8"/>
    <w:rsid w:val="00AE3DC6"/>
    <w:rsid w:val="00AF1E5B"/>
    <w:rsid w:val="00B06018"/>
    <w:rsid w:val="00B20A70"/>
    <w:rsid w:val="00B258BB"/>
    <w:rsid w:val="00B33B23"/>
    <w:rsid w:val="00B6760E"/>
    <w:rsid w:val="00B67B97"/>
    <w:rsid w:val="00B826B6"/>
    <w:rsid w:val="00B968C8"/>
    <w:rsid w:val="00BA3EC5"/>
    <w:rsid w:val="00BA51D9"/>
    <w:rsid w:val="00BB0557"/>
    <w:rsid w:val="00BB5DFC"/>
    <w:rsid w:val="00BC06B0"/>
    <w:rsid w:val="00BC6B7E"/>
    <w:rsid w:val="00BD279D"/>
    <w:rsid w:val="00BD6BB8"/>
    <w:rsid w:val="00BE6767"/>
    <w:rsid w:val="00BF13BF"/>
    <w:rsid w:val="00C03447"/>
    <w:rsid w:val="00C3218A"/>
    <w:rsid w:val="00C35FCD"/>
    <w:rsid w:val="00C452A8"/>
    <w:rsid w:val="00C54705"/>
    <w:rsid w:val="00C66BA2"/>
    <w:rsid w:val="00C75CB0"/>
    <w:rsid w:val="00C849D7"/>
    <w:rsid w:val="00C93493"/>
    <w:rsid w:val="00C95985"/>
    <w:rsid w:val="00CA11F6"/>
    <w:rsid w:val="00CB00F0"/>
    <w:rsid w:val="00CB2DA2"/>
    <w:rsid w:val="00CC0A4A"/>
    <w:rsid w:val="00CC5026"/>
    <w:rsid w:val="00CC50CD"/>
    <w:rsid w:val="00CC68D0"/>
    <w:rsid w:val="00CE5AB3"/>
    <w:rsid w:val="00CF62EF"/>
    <w:rsid w:val="00CF7E44"/>
    <w:rsid w:val="00D03F9A"/>
    <w:rsid w:val="00D06D51"/>
    <w:rsid w:val="00D22B98"/>
    <w:rsid w:val="00D24991"/>
    <w:rsid w:val="00D36875"/>
    <w:rsid w:val="00D50255"/>
    <w:rsid w:val="00D66520"/>
    <w:rsid w:val="00D701AF"/>
    <w:rsid w:val="00D870F9"/>
    <w:rsid w:val="00D975AA"/>
    <w:rsid w:val="00DA37C1"/>
    <w:rsid w:val="00DA3849"/>
    <w:rsid w:val="00DA454F"/>
    <w:rsid w:val="00DB19FA"/>
    <w:rsid w:val="00DC1F2E"/>
    <w:rsid w:val="00DC58F9"/>
    <w:rsid w:val="00DE34CF"/>
    <w:rsid w:val="00DE45BD"/>
    <w:rsid w:val="00DF1836"/>
    <w:rsid w:val="00E13F3D"/>
    <w:rsid w:val="00E15571"/>
    <w:rsid w:val="00E265B5"/>
    <w:rsid w:val="00E27C7D"/>
    <w:rsid w:val="00E34898"/>
    <w:rsid w:val="00E35757"/>
    <w:rsid w:val="00E36495"/>
    <w:rsid w:val="00E37977"/>
    <w:rsid w:val="00E440BF"/>
    <w:rsid w:val="00E5543C"/>
    <w:rsid w:val="00E73B5A"/>
    <w:rsid w:val="00E8079D"/>
    <w:rsid w:val="00E9421E"/>
    <w:rsid w:val="00E969D2"/>
    <w:rsid w:val="00EA0320"/>
    <w:rsid w:val="00EA0BF9"/>
    <w:rsid w:val="00EB09B7"/>
    <w:rsid w:val="00EB3369"/>
    <w:rsid w:val="00EC1296"/>
    <w:rsid w:val="00EE7D7C"/>
    <w:rsid w:val="00F11348"/>
    <w:rsid w:val="00F23091"/>
    <w:rsid w:val="00F25D98"/>
    <w:rsid w:val="00F27C31"/>
    <w:rsid w:val="00F300FB"/>
    <w:rsid w:val="00F553E7"/>
    <w:rsid w:val="00F659F9"/>
    <w:rsid w:val="00F74613"/>
    <w:rsid w:val="00F76568"/>
    <w:rsid w:val="00FB6386"/>
    <w:rsid w:val="00FE4C1E"/>
    <w:rsid w:val="00FF43C3"/>
    <w:rsid w:val="00FF537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0">
    <w:name w:val="標題 4 字元"/>
    <w:link w:val="4"/>
    <w:uiPriority w:val="9"/>
    <w:rsid w:val="00F23091"/>
    <w:rPr>
      <w:rFonts w:ascii="Arial" w:hAnsi="Arial"/>
      <w:sz w:val="24"/>
      <w:lang w:val="en-GB" w:eastAsia="en-US"/>
    </w:rPr>
  </w:style>
  <w:style w:type="character" w:customStyle="1" w:styleId="30">
    <w:name w:val="標題 3 字元"/>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646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CF36D-8FDE-46A5-8398-412E4F54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672</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9</cp:revision>
  <cp:lastPrinted>1899-12-31T23:00:00Z</cp:lastPrinted>
  <dcterms:created xsi:type="dcterms:W3CDTF">2020-05-22T09:03:00Z</dcterms:created>
  <dcterms:modified xsi:type="dcterms:W3CDTF">2020-05-25T07:31:00Z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